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R4-21181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98</w:t>
      </w:r>
      <w:bookmarkStart w:id="6" w:name="_GoBack"/>
      <w:bookmarkEnd w:id="6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cs="Arial"/>
          <w:b w:val="0"/>
          <w:bCs/>
          <w:color w:val="auto"/>
          <w:sz w:val="24"/>
        </w:rPr>
        <w:t>TR 37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.717-31-11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DC_1A-3A-7A_n38A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7.15.2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DC_1A-3A-7A_n38A for TR37.717-31-11[1]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TR 37.717-31-11 Rel-17 DC combinations LTE 3DL and one NR band 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spacing w:before="180"/>
        <w:ind w:left="1134" w:hanging="1134"/>
        <w:outlineLvl w:val="1"/>
        <w:rPr>
          <w:ins w:id="0" w:author="ZTE_Wubin" w:date="2021-10-21T09:09:41Z"/>
          <w:rFonts w:hint="default" w:ascii="Arial" w:hAnsi="Arial" w:eastAsia="宋体" w:cs="Arial"/>
          <w:color w:val="auto"/>
          <w:sz w:val="32"/>
          <w:lang w:val="en-US" w:eastAsia="zh-CN"/>
        </w:rPr>
      </w:pPr>
      <w:ins w:id="1" w:author="ZTE_Wubin" w:date="2021-10-21T09:09:41Z">
        <w:r>
          <w:rPr>
            <w:rFonts w:hint="eastAsia" w:ascii="Arial" w:hAnsi="Arial" w:cs="Arial"/>
            <w:color w:val="auto"/>
            <w:sz w:val="32"/>
            <w:lang w:eastAsia="zh-CN"/>
          </w:rPr>
          <w:t>5.1.x</w:t>
        </w:r>
      </w:ins>
      <w:ins w:id="2" w:author="ZTE_Wubin" w:date="2021-10-21T09:09:41Z">
        <w:r>
          <w:rPr>
            <w:rFonts w:ascii="Arial" w:hAnsi="Arial" w:cs="Arial"/>
            <w:color w:val="auto"/>
            <w:sz w:val="32"/>
          </w:rPr>
          <w:tab/>
        </w:r>
      </w:ins>
      <w:ins w:id="3" w:author="ZTE_Wubin" w:date="2021-10-21T09:09:41Z">
        <w:r>
          <w:rPr>
            <w:rFonts w:hint="eastAsia" w:ascii="Arial" w:hAnsi="Arial" w:eastAsia="MS Mincho" w:cs="Arial"/>
            <w:color w:val="auto"/>
            <w:sz w:val="32"/>
          </w:rPr>
          <w:t>DC</w:t>
        </w:r>
      </w:ins>
      <w:ins w:id="4" w:author="ZTE_Wubin" w:date="2021-10-21T09:09:41Z">
        <w:r>
          <w:rPr>
            <w:rFonts w:ascii="Arial" w:hAnsi="Arial" w:cs="Arial"/>
            <w:color w:val="auto"/>
            <w:sz w:val="32"/>
          </w:rPr>
          <w:t>_</w:t>
        </w:r>
      </w:ins>
      <w:ins w:id="5" w:author="ZTE_Wubin" w:date="2021-10-21T09:09:41Z">
        <w:r>
          <w:rPr>
            <w:rFonts w:ascii="Arial" w:hAnsi="Arial" w:cs="Arial"/>
            <w:color w:val="auto"/>
            <w:sz w:val="32"/>
            <w:lang w:eastAsia="zh-CN"/>
          </w:rPr>
          <w:t>1</w:t>
        </w:r>
      </w:ins>
      <w:ins w:id="6" w:author="ZTE_Wubin" w:date="2021-10-21T09:09:41Z">
        <w:r>
          <w:rPr>
            <w:rFonts w:hint="eastAsia" w:ascii="Arial" w:hAnsi="Arial" w:cs="Arial"/>
            <w:color w:val="auto"/>
            <w:sz w:val="32"/>
            <w:lang w:eastAsia="zh-CN"/>
          </w:rPr>
          <w:t>-</w:t>
        </w:r>
      </w:ins>
      <w:ins w:id="7" w:author="ZTE_Wubin" w:date="2021-10-21T09:09:41Z">
        <w:r>
          <w:rPr>
            <w:rFonts w:hint="eastAsia" w:ascii="Arial" w:hAnsi="Arial" w:cs="Arial"/>
            <w:color w:val="auto"/>
            <w:sz w:val="32"/>
            <w:lang w:val="en-US" w:eastAsia="zh-CN"/>
          </w:rPr>
          <w:t>3</w:t>
        </w:r>
      </w:ins>
      <w:ins w:id="8" w:author="ZTE_Wubin" w:date="2021-10-21T09:09:41Z">
        <w:r>
          <w:rPr>
            <w:rFonts w:ascii="Arial" w:hAnsi="Arial" w:cs="Arial"/>
            <w:color w:val="auto"/>
            <w:sz w:val="32"/>
            <w:lang w:eastAsia="zh-CN"/>
          </w:rPr>
          <w:t>-</w:t>
        </w:r>
      </w:ins>
      <w:ins w:id="9" w:author="ZTE_Wubin" w:date="2021-10-21T09:09:41Z">
        <w:r>
          <w:rPr>
            <w:rFonts w:hint="eastAsia" w:ascii="Arial" w:hAnsi="Arial" w:cs="Arial"/>
            <w:color w:val="auto"/>
            <w:sz w:val="32"/>
            <w:lang w:val="en-US" w:eastAsia="zh-CN"/>
          </w:rPr>
          <w:t>7</w:t>
        </w:r>
      </w:ins>
      <w:ins w:id="10" w:author="ZTE_Wubin" w:date="2021-10-21T09:09:41Z">
        <w:r>
          <w:rPr>
            <w:rFonts w:hint="eastAsia" w:ascii="Arial" w:hAnsi="Arial" w:cs="Arial"/>
            <w:color w:val="auto"/>
            <w:sz w:val="32"/>
            <w:lang w:eastAsia="zh-CN"/>
          </w:rPr>
          <w:t>_</w:t>
        </w:r>
      </w:ins>
      <w:ins w:id="11" w:author="ZTE_Wubin" w:date="2021-10-21T09:09:41Z">
        <w:r>
          <w:rPr>
            <w:rFonts w:hint="eastAsia" w:ascii="Arial" w:hAnsi="Arial" w:eastAsia="MS Mincho" w:cs="Arial"/>
            <w:color w:val="auto"/>
            <w:sz w:val="32"/>
          </w:rPr>
          <w:t>n</w:t>
        </w:r>
      </w:ins>
      <w:ins w:id="12" w:author="ZTE_Wubin" w:date="2021-10-21T09:09:41Z">
        <w:r>
          <w:rPr>
            <w:rFonts w:hint="eastAsia" w:ascii="Arial" w:hAnsi="Arial" w:eastAsia="宋体" w:cs="Arial"/>
            <w:color w:val="auto"/>
            <w:sz w:val="32"/>
            <w:lang w:val="en-US" w:eastAsia="zh-CN"/>
          </w:rPr>
          <w:t>38</w:t>
        </w:r>
      </w:ins>
    </w:p>
    <w:p>
      <w:pPr>
        <w:keepNext/>
        <w:keepLines/>
        <w:spacing w:before="120"/>
        <w:ind w:left="1134" w:hanging="1134"/>
        <w:outlineLvl w:val="2"/>
        <w:rPr>
          <w:ins w:id="13" w:author="ZTE_Wubin" w:date="2021-10-21T09:09:41Z"/>
          <w:rFonts w:ascii="Arial" w:hAnsi="Arial" w:cs="Arial"/>
          <w:color w:val="auto"/>
          <w:sz w:val="28"/>
          <w:szCs w:val="28"/>
        </w:rPr>
      </w:pPr>
      <w:ins w:id="14" w:author="ZTE_Wubin" w:date="2021-10-21T09:09:41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5.1.x.1</w:t>
        </w:r>
      </w:ins>
      <w:ins w:id="15" w:author="ZTE_Wubin" w:date="2021-10-21T09:09:41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6" w:author="ZTE_Wubin" w:date="2021-10-21T09:09:41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C</w:t>
        </w:r>
      </w:ins>
      <w:ins w:id="17" w:author="ZTE_Wubin" w:date="2021-10-21T09:09:41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onfigurations for </w:t>
        </w:r>
      </w:ins>
      <w:ins w:id="18" w:author="ZTE_Wubin" w:date="2021-10-21T09:09:41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EN-</w:t>
        </w:r>
      </w:ins>
      <w:ins w:id="19" w:author="ZTE_Wubin" w:date="2021-10-21T09:09:41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DC</w:t>
        </w:r>
      </w:ins>
    </w:p>
    <w:p>
      <w:pPr>
        <w:pStyle w:val="157"/>
        <w:rPr>
          <w:ins w:id="20" w:author="ZTE_Wubin" w:date="2021-10-21T09:09:41Z"/>
          <w:color w:val="auto"/>
        </w:rPr>
      </w:pPr>
      <w:ins w:id="21" w:author="ZTE_Wubin" w:date="2021-10-21T09:09:41Z">
        <w:r>
          <w:rPr>
            <w:color w:val="auto"/>
          </w:rPr>
          <w:t xml:space="preserve">Table 5.2B.4.4-1: </w:t>
        </w:r>
      </w:ins>
      <w:ins w:id="22" w:author="ZTE_Wubin" w:date="2021-10-21T09:09:41Z">
        <w:r>
          <w:rPr>
            <w:rFonts w:hint="eastAsia" w:eastAsia="宋体"/>
            <w:color w:val="auto"/>
            <w:lang w:eastAsia="zh-CN"/>
          </w:rPr>
          <w:t>Inter-band EN-DC configurations</w:t>
        </w:r>
      </w:ins>
      <w:ins w:id="23" w:author="ZTE_Wubin" w:date="2021-10-21T09:09:41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24" w:author="ZTE_Wubin" w:date="2021-10-21T09:09:41Z">
        <w:r>
          <w:rPr>
            <w:color w:val="auto"/>
          </w:rPr>
          <w:t>(four bands)</w:t>
        </w:r>
      </w:ins>
    </w:p>
    <w:tbl>
      <w:tblPr>
        <w:tblStyle w:val="76"/>
        <w:tblW w:w="9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2495"/>
        <w:gridCol w:w="2495"/>
        <w:gridCol w:w="2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25" w:author="ZTE_Wubin" w:date="2021-10-21T09:09:41Z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6" w:author="ZTE_Wubin" w:date="2021-10-21T09:09:41Z"/>
                <w:rFonts w:eastAsia="MS Mincho" w:cs="Arial"/>
                <w:color w:val="auto"/>
              </w:rPr>
            </w:pPr>
            <w:ins w:id="27" w:author="ZTE_Wubin" w:date="2021-10-21T09:09:41Z">
              <w:r>
                <w:rPr>
                  <w:rFonts w:cs="Arial"/>
                  <w:color w:val="auto"/>
                </w:rPr>
                <w:t>EN-DC band 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8" w:author="ZTE_Wubin" w:date="2021-10-21T09:09:41Z"/>
                <w:rFonts w:eastAsia="MS Mincho" w:cs="Arial"/>
                <w:color w:val="auto"/>
                <w:lang w:val="fi-FI"/>
              </w:rPr>
            </w:pPr>
            <w:ins w:id="29" w:author="ZTE_Wubin" w:date="2021-10-21T09:09:41Z">
              <w:r>
                <w:rPr>
                  <w:rFonts w:cs="Arial"/>
                  <w:color w:val="auto"/>
                </w:rPr>
                <w:t xml:space="preserve">UL </w:t>
              </w:r>
            </w:ins>
            <w:ins w:id="30" w:author="ZTE_Wubin" w:date="2021-10-21T09:09:41Z">
              <w:r>
                <w:rPr>
                  <w:rFonts w:hint="eastAsia" w:eastAsia="宋体" w:cs="Arial"/>
                  <w:color w:val="auto"/>
                  <w:lang w:val="en-US" w:eastAsia="zh-CN"/>
                </w:rPr>
                <w:t xml:space="preserve">EN-DC </w:t>
              </w:r>
            </w:ins>
            <w:ins w:id="31" w:author="ZTE_Wubin" w:date="2021-10-21T09:09:41Z">
              <w:r>
                <w:rPr>
                  <w:rFonts w:cs="Arial"/>
                  <w:color w:val="auto"/>
                </w:rPr>
                <w:t>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 w:val="0"/>
              <w:rPr>
                <w:ins w:id="32" w:author="ZTE_Wubin" w:date="2021-10-21T09:09:41Z"/>
                <w:rFonts w:cs="Arial"/>
                <w:color w:val="auto"/>
              </w:rPr>
            </w:pPr>
            <w:ins w:id="33" w:author="ZTE_Wubin" w:date="2021-10-21T09:09:41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4" w:author="ZTE_Wubin" w:date="2021-10-21T09:09:41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E-UTRA </w:t>
              </w:r>
            </w:ins>
            <w:ins w:id="35" w:author="ZTE_Wubin" w:date="2021-10-21T09:09:41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 w:val="0"/>
              <w:rPr>
                <w:ins w:id="36" w:author="ZTE_Wubin" w:date="2021-10-21T09:09:41Z"/>
                <w:rFonts w:cs="Arial"/>
                <w:color w:val="auto"/>
              </w:rPr>
            </w:pPr>
            <w:ins w:id="37" w:author="ZTE_Wubin" w:date="2021-10-21T09:09:41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8" w:author="ZTE_Wubin" w:date="2021-10-21T09:09:41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NR </w:t>
              </w:r>
            </w:ins>
            <w:ins w:id="39" w:author="ZTE_Wubin" w:date="2021-10-21T09:09:41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40" w:author="ZTE_Wubin" w:date="2021-10-21T09:09:41Z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1" w:author="ZTE_Wubin" w:date="2021-10-21T09:09:41Z"/>
                <w:rFonts w:hint="default" w:eastAsia="MS Mincho"/>
                <w:color w:val="auto"/>
                <w:vertAlign w:val="superscript"/>
                <w:lang w:val="en-US"/>
              </w:rPr>
            </w:pPr>
            <w:ins w:id="42" w:author="ZTE_Wubin" w:date="2021-10-21T09:09:41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DC_1A-3A-7A_n38A</w:t>
              </w:r>
            </w:ins>
            <w:ins w:id="43" w:author="ZTE_Wubin" w:date="2021-10-21T09:09:41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vertAlign w:val="superscript"/>
                  <w:lang w:val="en-US" w:eastAsia="zh-CN" w:bidi="ar"/>
                </w:rPr>
                <w:t>x,y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4" w:author="ZTE_Wubin" w:date="2021-10-21T09:09:41Z"/>
                <w:rFonts w:eastAsia="MS Mincho"/>
                <w:color w:val="auto"/>
              </w:rPr>
            </w:pPr>
            <w:ins w:id="45" w:author="ZTE_Wubin" w:date="2021-10-21T09:09:41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6" w:author="ZTE_Wubin" w:date="2021-10-21T09:09:41Z"/>
                <w:rFonts w:hint="eastAsia" w:eastAsia="宋体"/>
                <w:color w:val="auto"/>
                <w:lang w:val="en-US" w:eastAsia="zh-CN"/>
              </w:rPr>
            </w:pPr>
            <w:ins w:id="47" w:author="ZTE_Wubin" w:date="2021-10-21T09:09:41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</w:t>
              </w:r>
            </w:ins>
            <w:ins w:id="48" w:author="ZTE_Wubin" w:date="2021-10-21T09:09:41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1A-3A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9" w:author="ZTE_Wubin" w:date="2021-10-21T09:09:41Z"/>
                <w:rFonts w:hint="eastAsia" w:eastAsia="宋体"/>
                <w:color w:val="auto"/>
                <w:lang w:val="en-US" w:eastAsia="zh-CN"/>
              </w:rPr>
            </w:pPr>
            <w:ins w:id="50" w:author="ZTE_Wubin" w:date="2021-10-21T09:09:41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51" w:author="ZTE_Wubin" w:date="2021-10-21T09:09:41Z"/>
        </w:trPr>
        <w:tc>
          <w:tcPr>
            <w:tcW w:w="98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4"/>
              <w:rPr>
                <w:ins w:id="52" w:author="ZTE_Wubin" w:date="2021-10-21T09:09:41Z"/>
                <w:color w:val="auto"/>
              </w:rPr>
            </w:pPr>
            <w:ins w:id="53" w:author="ZTE_Wubin" w:date="2021-10-21T09:09:41Z">
              <w:r>
                <w:rPr>
                  <w:color w:val="auto"/>
                </w:rPr>
                <w:t xml:space="preserve">NOTE </w:t>
              </w:r>
            </w:ins>
            <w:ins w:id="54" w:author="ZTE_Wubin" w:date="2021-10-21T09:09:41Z">
              <w:r>
                <w:rPr>
                  <w:rFonts w:hint="eastAsia"/>
                  <w:color w:val="auto"/>
                  <w:lang w:val="en-US" w:eastAsia="zh-CN"/>
                </w:rPr>
                <w:t>x</w:t>
              </w:r>
            </w:ins>
            <w:ins w:id="55" w:author="ZTE_Wubin" w:date="2021-10-21T09:09:41Z">
              <w:r>
                <w:rPr>
                  <w:color w:val="auto"/>
                </w:rPr>
                <w:t>:</w:t>
              </w:r>
            </w:ins>
            <w:ins w:id="56" w:author="ZTE_Wubin" w:date="2021-10-21T09:09:41Z">
              <w:r>
                <w:rPr>
                  <w:color w:val="auto"/>
                </w:rPr>
                <w:tab/>
              </w:r>
            </w:ins>
            <w:ins w:id="57" w:author="ZTE_Wubin" w:date="2021-10-21T09:09:41Z">
              <w:r>
                <w:rPr>
                  <w:color w:val="auto"/>
                </w:rPr>
                <w:t>The combination is not used alone as fall back mode of other band combinations.</w:t>
              </w:r>
            </w:ins>
          </w:p>
          <w:p>
            <w:pPr>
              <w:pStyle w:val="181"/>
              <w:ind w:left="900" w:hanging="900" w:hangingChars="500"/>
              <w:jc w:val="left"/>
              <w:rPr>
                <w:ins w:id="58" w:author="ZTE_Wubin" w:date="2021-10-21T09:09:41Z"/>
                <w:color w:val="auto"/>
              </w:rPr>
            </w:pPr>
            <w:ins w:id="59" w:author="ZTE_Wubin" w:date="2021-10-21T09:09:41Z">
              <w:r>
                <w:rPr>
                  <w:color w:val="auto"/>
                </w:rPr>
                <w:t xml:space="preserve">NOTE </w:t>
              </w:r>
            </w:ins>
            <w:ins w:id="60" w:author="ZTE_Wubin" w:date="2021-10-21T09:09:41Z">
              <w:r>
                <w:rPr>
                  <w:rFonts w:hint="eastAsia"/>
                  <w:color w:val="auto"/>
                  <w:lang w:val="en-US" w:eastAsia="zh-CN"/>
                </w:rPr>
                <w:t>y</w:t>
              </w:r>
            </w:ins>
            <w:ins w:id="61" w:author="ZTE_Wubin" w:date="2021-10-21T09:09:41Z">
              <w:r>
                <w:rPr>
                  <w:color w:val="auto"/>
                </w:rPr>
                <w:t>:</w:t>
              </w:r>
            </w:ins>
            <w:ins w:id="62" w:author="ZTE_Wubin" w:date="2021-10-21T09:09:41Z">
              <w:r>
                <w:rPr>
                  <w:color w:val="auto"/>
                </w:rPr>
                <w:tab/>
              </w:r>
            </w:ins>
            <w:ins w:id="63" w:author="ZTE_Wubin" w:date="2021-10-21T09:09:41Z">
              <w:r>
                <w:rPr>
                  <w:rFonts w:cs="Intel Clear"/>
                  <w:color w:val="auto"/>
                </w:rPr>
                <w:t>Power imbalance between downlink carriers on Band 7 and</w:t>
              </w:r>
            </w:ins>
            <w:ins w:id="64" w:author="ZTE_Wubin" w:date="2021-10-21T09:09:41Z">
              <w:r>
                <w:rPr>
                  <w:rFonts w:hint="eastAsia" w:cs="Intel Clear"/>
                  <w:color w:val="auto"/>
                  <w:lang w:val="en-US" w:eastAsia="zh-CN"/>
                </w:rPr>
                <w:t xml:space="preserve"> band n38</w:t>
              </w:r>
            </w:ins>
            <w:ins w:id="65" w:author="ZTE_Wubin" w:date="2021-10-21T09:09:41Z">
              <w:r>
                <w:rPr>
                  <w:rFonts w:cs="Intel Clear"/>
                  <w:color w:val="auto"/>
                </w:rPr>
                <w:t xml:space="preserve"> is assumed to be within 6dB</w:t>
              </w:r>
            </w:ins>
            <w:ins w:id="66" w:author="ZTE_Wubin" w:date="2021-10-21T09:09:41Z">
              <w:r>
                <w:rPr>
                  <w:color w:val="auto"/>
                </w:rPr>
                <w:t>. The power spectral density imbalance condition also applies for these carriers when applicable EN-DC configuration is a subset of a higher order EN-DC configuration</w:t>
              </w:r>
            </w:ins>
            <w:ins w:id="67" w:author="ZTE_Wubin" w:date="2021-10-21T09:09:41Z">
              <w:r>
                <w:rPr/>
                <w:t>.</w:t>
              </w:r>
            </w:ins>
          </w:p>
        </w:tc>
      </w:tr>
    </w:tbl>
    <w:p>
      <w:pPr>
        <w:rPr>
          <w:ins w:id="68" w:author="ZTE_Wubin" w:date="2021-10-21T09:09:41Z"/>
          <w:color w:val="auto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69" w:author="ZTE_Wubin" w:date="2021-10-21T09:09:41Z"/>
          <w:rFonts w:ascii="Arial" w:hAnsi="Arial" w:cs="Arial"/>
          <w:color w:val="auto"/>
          <w:sz w:val="28"/>
          <w:szCs w:val="28"/>
        </w:rPr>
      </w:pPr>
      <w:ins w:id="70" w:author="ZTE_Wubin" w:date="2021-10-21T09:09:41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71" w:author="ZTE_Wubin" w:date="2021-10-21T09:09:41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.2</w:t>
        </w:r>
      </w:ins>
      <w:ins w:id="72" w:author="ZTE_Wubin" w:date="2021-10-21T09:09:41Z">
        <w:r>
          <w:rPr>
            <w:rFonts w:ascii="Arial" w:hAnsi="Arial" w:cs="Arial"/>
            <w:color w:val="auto"/>
            <w:sz w:val="28"/>
            <w:szCs w:val="28"/>
            <w:lang w:eastAsia="sv-SE"/>
          </w:rPr>
          <w:tab/>
        </w:r>
      </w:ins>
      <w:ins w:id="73" w:author="ZTE_Wubin" w:date="2021-10-21T09:09:41Z">
        <w:r>
          <w:rPr>
            <w:rFonts w:ascii="Arial" w:hAnsi="Arial" w:cs="Arial"/>
            <w:color w:val="auto"/>
            <w:sz w:val="28"/>
            <w:szCs w:val="28"/>
          </w:rPr>
          <w:t>∆T</w:t>
        </w:r>
      </w:ins>
      <w:ins w:id="74" w:author="ZTE_Wubin" w:date="2021-10-21T09:09:41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75" w:author="ZTE_Wubin" w:date="2021-10-21T09:09:41Z">
        <w:r>
          <w:rPr>
            <w:rFonts w:ascii="Arial" w:hAnsi="Arial" w:cs="Arial"/>
            <w:color w:val="auto"/>
            <w:sz w:val="28"/>
            <w:szCs w:val="28"/>
          </w:rPr>
          <w:t xml:space="preserve"> and ∆R</w:t>
        </w:r>
      </w:ins>
      <w:ins w:id="76" w:author="ZTE_Wubin" w:date="2021-10-21T09:09:41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77" w:author="ZTE_Wubin" w:date="2021-10-21T09:09:41Z">
        <w:r>
          <w:rPr>
            <w:rFonts w:ascii="Arial" w:hAnsi="Arial" w:cs="Arial"/>
            <w:color w:val="auto"/>
            <w:sz w:val="28"/>
            <w:szCs w:val="28"/>
          </w:rPr>
          <w:t xml:space="preserve"> values</w:t>
        </w:r>
      </w:ins>
    </w:p>
    <w:p>
      <w:pPr>
        <w:rPr>
          <w:ins w:id="78" w:author="ZTE_Wubin" w:date="2021-10-21T09:09:41Z"/>
          <w:color w:val="auto"/>
          <w:sz w:val="20"/>
          <w:szCs w:val="20"/>
        </w:rPr>
      </w:pPr>
      <w:ins w:id="79" w:author="ZTE_Wubin" w:date="2021-10-21T09:09:41Z">
        <w:r>
          <w:rPr>
            <w:color w:val="auto"/>
            <w:sz w:val="20"/>
            <w:szCs w:val="20"/>
          </w:rPr>
          <w:t xml:space="preserve">For </w:t>
        </w:r>
      </w:ins>
      <w:ins w:id="80" w:author="ZTE_Wubin" w:date="2021-10-21T09:09:41Z">
        <w:r>
          <w:rPr>
            <w:rFonts w:hint="default" w:ascii="Arial" w:hAnsi="Arial" w:eastAsia="宋体" w:cs="Arial"/>
            <w:i w:val="0"/>
            <w:color w:val="000000"/>
            <w:kern w:val="0"/>
            <w:sz w:val="20"/>
            <w:szCs w:val="20"/>
            <w:u w:val="none"/>
            <w:lang w:val="en-US" w:eastAsia="zh-CN" w:bidi="ar"/>
          </w:rPr>
          <w:t>DC_1-</w:t>
        </w:r>
      </w:ins>
      <w:ins w:id="81" w:author="ZTE_Wubin" w:date="2021-10-21T09:09:41Z">
        <w:r>
          <w:rPr>
            <w:rFonts w:hint="eastAsia" w:ascii="Arial" w:hAnsi="Arial" w:eastAsia="宋体" w:cs="Arial"/>
            <w:i w:val="0"/>
            <w:color w:val="000000"/>
            <w:kern w:val="0"/>
            <w:sz w:val="20"/>
            <w:szCs w:val="20"/>
            <w:u w:val="none"/>
            <w:lang w:val="en-US" w:eastAsia="zh-CN" w:bidi="ar"/>
          </w:rPr>
          <w:t>3</w:t>
        </w:r>
      </w:ins>
      <w:ins w:id="82" w:author="ZTE_Wubin" w:date="2021-10-21T09:09:41Z">
        <w:r>
          <w:rPr>
            <w:rFonts w:hint="default" w:ascii="Arial" w:hAnsi="Arial" w:eastAsia="宋体" w:cs="Arial"/>
            <w:i w:val="0"/>
            <w:color w:val="000000"/>
            <w:kern w:val="0"/>
            <w:sz w:val="20"/>
            <w:szCs w:val="20"/>
            <w:u w:val="none"/>
            <w:lang w:val="en-US" w:eastAsia="zh-CN" w:bidi="ar"/>
          </w:rPr>
          <w:t>-</w:t>
        </w:r>
      </w:ins>
      <w:ins w:id="83" w:author="ZTE_Wubin" w:date="2021-10-21T09:09:41Z">
        <w:r>
          <w:rPr>
            <w:rFonts w:hint="eastAsia" w:ascii="Arial" w:hAnsi="Arial" w:eastAsia="宋体" w:cs="Arial"/>
            <w:i w:val="0"/>
            <w:color w:val="000000"/>
            <w:kern w:val="0"/>
            <w:sz w:val="20"/>
            <w:szCs w:val="20"/>
            <w:u w:val="none"/>
            <w:lang w:val="en-US" w:eastAsia="zh-CN" w:bidi="ar"/>
          </w:rPr>
          <w:t>7</w:t>
        </w:r>
      </w:ins>
      <w:ins w:id="84" w:author="ZTE_Wubin" w:date="2021-10-21T09:09:41Z">
        <w:r>
          <w:rPr>
            <w:rFonts w:hint="default" w:ascii="Arial" w:hAnsi="Arial" w:eastAsia="宋体" w:cs="Arial"/>
            <w:i w:val="0"/>
            <w:color w:val="000000"/>
            <w:kern w:val="0"/>
            <w:sz w:val="20"/>
            <w:szCs w:val="20"/>
            <w:u w:val="none"/>
            <w:lang w:val="en-US" w:eastAsia="zh-CN" w:bidi="ar"/>
          </w:rPr>
          <w:t>_n3</w:t>
        </w:r>
      </w:ins>
      <w:ins w:id="85" w:author="ZTE_Wubin" w:date="2021-10-21T09:09:41Z">
        <w:r>
          <w:rPr>
            <w:rFonts w:hint="eastAsia" w:ascii="Arial" w:hAnsi="Arial" w:eastAsia="宋体" w:cs="Arial"/>
            <w:i w:val="0"/>
            <w:color w:val="000000"/>
            <w:kern w:val="0"/>
            <w:sz w:val="20"/>
            <w:szCs w:val="20"/>
            <w:u w:val="none"/>
            <w:lang w:val="en-US" w:eastAsia="zh-CN" w:bidi="ar"/>
          </w:rPr>
          <w:t>8</w:t>
        </w:r>
      </w:ins>
      <w:ins w:id="86" w:author="ZTE_Wubin" w:date="2021-10-21T09:09:41Z">
        <w:r>
          <w:rPr>
            <w:color w:val="auto"/>
            <w:sz w:val="20"/>
            <w:szCs w:val="20"/>
          </w:rPr>
          <w:t xml:space="preserve">, </w:t>
        </w:r>
      </w:ins>
      <w:ins w:id="87" w:author="ZTE_Wubin" w:date="2021-10-21T09:09:4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same </w:t>
        </w:r>
      </w:ins>
      <w:ins w:id="88" w:author="ZTE_Wubin" w:date="2021-10-21T09:09:41Z">
        <w:r>
          <w:rPr>
            <w:color w:val="auto"/>
            <w:sz w:val="20"/>
            <w:szCs w:val="20"/>
          </w:rPr>
          <w:sym w:font="Symbol" w:char="F044"/>
        </w:r>
      </w:ins>
      <w:ins w:id="89" w:author="ZTE_Wubin" w:date="2021-10-21T09:09:41Z">
        <w:r>
          <w:rPr>
            <w:color w:val="auto"/>
            <w:sz w:val="20"/>
            <w:szCs w:val="20"/>
          </w:rPr>
          <w:t>T</w:t>
        </w:r>
      </w:ins>
      <w:ins w:id="90" w:author="ZTE_Wubin" w:date="2021-10-21T09:09:41Z">
        <w:r>
          <w:rPr>
            <w:color w:val="auto"/>
            <w:sz w:val="20"/>
            <w:szCs w:val="20"/>
            <w:vertAlign w:val="subscript"/>
          </w:rPr>
          <w:t>IB,c</w:t>
        </w:r>
      </w:ins>
      <w:ins w:id="91" w:author="ZTE_Wubin" w:date="2021-10-21T09:09:41Z">
        <w:r>
          <w:rPr>
            <w:color w:val="auto"/>
            <w:sz w:val="20"/>
            <w:szCs w:val="20"/>
          </w:rPr>
          <w:t xml:space="preserve"> and </w:t>
        </w:r>
      </w:ins>
      <w:ins w:id="92" w:author="ZTE_Wubin" w:date="2021-10-21T09:09:41Z">
        <w:r>
          <w:rPr>
            <w:color w:val="auto"/>
            <w:sz w:val="20"/>
            <w:szCs w:val="20"/>
          </w:rPr>
          <w:sym w:font="Symbol" w:char="F044"/>
        </w:r>
      </w:ins>
      <w:ins w:id="93" w:author="ZTE_Wubin" w:date="2021-10-21T09:09:41Z">
        <w:r>
          <w:rPr>
            <w:color w:val="auto"/>
            <w:sz w:val="20"/>
            <w:szCs w:val="20"/>
          </w:rPr>
          <w:t>R</w:t>
        </w:r>
      </w:ins>
      <w:ins w:id="94" w:author="ZTE_Wubin" w:date="2021-10-21T09:09:41Z">
        <w:r>
          <w:rPr>
            <w:color w:val="auto"/>
            <w:sz w:val="20"/>
            <w:szCs w:val="20"/>
            <w:vertAlign w:val="subscript"/>
          </w:rPr>
          <w:t>IB</w:t>
        </w:r>
      </w:ins>
      <w:ins w:id="95" w:author="ZTE_Wubin" w:date="2021-10-21T09:09:41Z">
        <w:r>
          <w:rPr>
            <w:color w:val="auto"/>
            <w:sz w:val="20"/>
            <w:szCs w:val="20"/>
            <w:vertAlign w:val="subscript"/>
            <w:lang w:eastAsia="zh-CN"/>
          </w:rPr>
          <w:t>,c</w:t>
        </w:r>
      </w:ins>
      <w:ins w:id="96" w:author="ZTE_Wubin" w:date="2021-10-21T09:09:41Z">
        <w:r>
          <w:rPr>
            <w:color w:val="auto"/>
            <w:sz w:val="20"/>
            <w:szCs w:val="20"/>
          </w:rPr>
          <w:t xml:space="preserve"> values</w:t>
        </w:r>
      </w:ins>
      <w:ins w:id="97" w:author="ZTE_Wubin" w:date="2021-10-21T09:09:4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as LTE </w:t>
        </w:r>
      </w:ins>
      <w:ins w:id="98" w:author="ZTE_Wubin" w:date="2021-10-21T09:09:41Z">
        <w:r>
          <w:rPr>
            <w:rFonts w:hint="eastAsia" w:eastAsia="宋体"/>
            <w:color w:val="auto"/>
            <w:sz w:val="20"/>
            <w:szCs w:val="20"/>
            <w:lang w:val="en-US" w:eastAsia="ja-JP"/>
          </w:rPr>
          <w:t>CA_</w:t>
        </w:r>
      </w:ins>
      <w:ins w:id="99" w:author="ZTE_Wubin" w:date="2021-10-21T09:09:4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1</w:t>
        </w:r>
      </w:ins>
      <w:ins w:id="100" w:author="ZTE_Wubin" w:date="2021-10-21T09:09:41Z">
        <w:r>
          <w:rPr>
            <w:rFonts w:hint="eastAsia" w:eastAsia="宋体"/>
            <w:color w:val="auto"/>
            <w:sz w:val="20"/>
            <w:szCs w:val="20"/>
            <w:lang w:val="en-US" w:eastAsia="ja-JP"/>
          </w:rPr>
          <w:t>-</w:t>
        </w:r>
      </w:ins>
      <w:ins w:id="101" w:author="ZTE_Wubin" w:date="2021-10-21T09:09:4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102" w:author="ZTE_Wubin" w:date="2021-10-21T09:09:41Z">
        <w:r>
          <w:rPr>
            <w:rFonts w:hint="eastAsia" w:eastAsia="宋体"/>
            <w:color w:val="auto"/>
            <w:sz w:val="20"/>
            <w:szCs w:val="20"/>
            <w:lang w:val="en-US" w:eastAsia="ja-JP"/>
          </w:rPr>
          <w:t>-</w:t>
        </w:r>
      </w:ins>
      <w:ins w:id="103" w:author="ZTE_Wubin" w:date="2021-10-21T09:09:41Z">
        <w:r>
          <w:rPr>
            <w:rFonts w:hint="eastAsia" w:eastAsia="宋体"/>
            <w:color w:val="auto"/>
            <w:sz w:val="20"/>
            <w:szCs w:val="20"/>
            <w:lang w:val="sv-SE" w:eastAsia="ja-JP"/>
          </w:rPr>
          <w:t>7-</w:t>
        </w:r>
      </w:ins>
      <w:ins w:id="104" w:author="ZTE_Wubin" w:date="2021-10-21T09:09:4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38 </w:t>
        </w:r>
      </w:ins>
      <w:ins w:id="105" w:author="ZTE_Wubin" w:date="2021-10-21T09:09:41Z">
        <w:r>
          <w:rPr>
            <w:color w:val="auto"/>
            <w:sz w:val="20"/>
            <w:szCs w:val="20"/>
          </w:rPr>
          <w:t xml:space="preserve">are </w:t>
        </w:r>
      </w:ins>
      <w:ins w:id="106" w:author="ZTE_Wubin" w:date="2021-10-21T09:09:4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reused and </w:t>
        </w:r>
      </w:ins>
      <w:ins w:id="107" w:author="ZTE_Wubin" w:date="2021-10-21T09:09:41Z">
        <w:r>
          <w:rPr>
            <w:color w:val="auto"/>
            <w:sz w:val="20"/>
            <w:szCs w:val="20"/>
          </w:rPr>
          <w:t>given in the tables below</w:t>
        </w:r>
      </w:ins>
    </w:p>
    <w:p>
      <w:pPr>
        <w:pStyle w:val="157"/>
        <w:rPr>
          <w:ins w:id="108" w:author="ZTE_Wubin" w:date="2021-10-21T09:09:41Z"/>
          <w:color w:val="auto"/>
          <w:sz w:val="20"/>
          <w:szCs w:val="20"/>
        </w:rPr>
      </w:pPr>
      <w:ins w:id="109" w:author="ZTE_Wubin" w:date="2021-10-21T09:09:41Z">
        <w:r>
          <w:rPr>
            <w:color w:val="auto"/>
            <w:sz w:val="20"/>
            <w:szCs w:val="20"/>
          </w:rPr>
          <w:t>Table 6.2B.4.2.3.4-1: ΔT</w:t>
        </w:r>
      </w:ins>
      <w:ins w:id="110" w:author="ZTE_Wubin" w:date="2021-10-21T09:09:41Z">
        <w:r>
          <w:rPr>
            <w:color w:val="auto"/>
            <w:sz w:val="20"/>
            <w:szCs w:val="20"/>
            <w:vertAlign w:val="subscript"/>
          </w:rPr>
          <w:t>IB,c</w:t>
        </w:r>
      </w:ins>
      <w:ins w:id="111" w:author="ZTE_Wubin" w:date="2021-10-21T09:09:41Z">
        <w:r>
          <w:rPr>
            <w:color w:val="auto"/>
            <w:sz w:val="20"/>
            <w:szCs w:val="20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12" w:author="ZTE_Wubin" w:date="2021-10-21T09:09:41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113" w:author="ZTE_Wubin" w:date="2021-10-21T09:09:41Z"/>
                <w:color w:val="auto"/>
              </w:rPr>
            </w:pPr>
            <w:ins w:id="114" w:author="ZTE_Wubin" w:date="2021-10-21T09:09:41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115" w:author="ZTE_Wubin" w:date="2021-10-21T09:09:41Z"/>
                <w:color w:val="auto"/>
              </w:rPr>
            </w:pPr>
            <w:ins w:id="116" w:author="ZTE_Wubin" w:date="2021-10-21T09:09:41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117" w:author="ZTE_Wubin" w:date="2021-10-21T09:09:41Z"/>
                <w:color w:val="auto"/>
              </w:rPr>
            </w:pPr>
            <w:ins w:id="118" w:author="ZTE_Wubin" w:date="2021-10-21T09:09:41Z">
              <w:r>
                <w:rPr>
                  <w:color w:val="auto"/>
                </w:rPr>
                <w:t>ΔT</w:t>
              </w:r>
            </w:ins>
            <w:ins w:id="119" w:author="ZTE_Wubin" w:date="2021-10-21T09:09:41Z">
              <w:r>
                <w:rPr>
                  <w:color w:val="auto"/>
                  <w:vertAlign w:val="subscript"/>
                </w:rPr>
                <w:t>IB,c</w:t>
              </w:r>
            </w:ins>
            <w:ins w:id="120" w:author="ZTE_Wubin" w:date="2021-10-21T09:09:41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1" w:author="ZTE_Wubin" w:date="2021-10-21T09:09:41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122" w:author="ZTE_Wubin" w:date="2021-10-21T09:09:41Z"/>
                <w:rFonts w:hint="eastAsia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23" w:author="ZTE_Wubin" w:date="2021-10-21T09:09:41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DC_1-</w:t>
              </w:r>
            </w:ins>
            <w:ins w:id="124" w:author="ZTE_Wubin" w:date="2021-10-21T09:09:41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125" w:author="ZTE_Wubin" w:date="2021-10-21T09:09:41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26" w:author="ZTE_Wubin" w:date="2021-10-21T09:09:41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127" w:author="ZTE_Wubin" w:date="2021-10-21T09:09:41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_n3</w:t>
              </w:r>
            </w:ins>
            <w:ins w:id="128" w:author="ZTE_Wubin" w:date="2021-10-21T09:09:41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29" w:author="ZTE_Wubin" w:date="2021-10-21T09:09:41Z"/>
                <w:color w:val="auto"/>
              </w:rPr>
            </w:pPr>
            <w:ins w:id="130" w:author="ZTE_Wubin" w:date="2021-10-21T09:09:41Z">
              <w:r>
                <w:rPr>
                  <w:color w:val="auto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31" w:author="ZTE_Wubin" w:date="2021-10-21T09:09:41Z"/>
                <w:color w:val="auto"/>
              </w:rPr>
            </w:pPr>
            <w:ins w:id="132" w:author="ZTE_Wubin" w:date="2021-10-21T09:09:41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33" w:author="ZTE_Wubin" w:date="2021-10-21T09:09:41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134" w:author="ZTE_Wubin" w:date="2021-10-21T09:09:41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5" w:author="ZTE_Wubin" w:date="2021-10-21T09:09:41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36" w:author="ZTE_Wubin" w:date="2021-10-21T09:09:41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37" w:author="ZTE_Wubin" w:date="2021-10-21T09:09:41Z"/>
                <w:rFonts w:hint="eastAsia" w:eastAsia="宋体"/>
                <w:color w:val="auto"/>
                <w:lang w:val="fi-FI" w:eastAsia="zh-CN"/>
              </w:rPr>
            </w:pPr>
            <w:ins w:id="138" w:author="ZTE_Wubin" w:date="2021-10-21T09:09:41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39" w:author="ZTE_Wubin" w:date="2021-10-21T09:09:41Z"/>
                <w:color w:val="auto"/>
              </w:rPr>
            </w:pPr>
            <w:ins w:id="140" w:author="ZTE_Wubin" w:date="2021-10-21T09:09:41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41" w:author="ZTE_Wubin" w:date="2021-10-21T09:09:41Z">
              <w:r>
                <w:rPr>
                  <w:rFonts w:cs="Arial"/>
                  <w:color w:val="auto"/>
                  <w:szCs w:val="18"/>
                </w:rPr>
                <w:t>.6</w:t>
              </w:r>
            </w:ins>
          </w:p>
        </w:tc>
      </w:tr>
    </w:tbl>
    <w:p>
      <w:pPr>
        <w:rPr>
          <w:ins w:id="142" w:author="ZTE_Wubin" w:date="2021-10-21T09:09:41Z"/>
          <w:color w:val="auto"/>
        </w:rPr>
      </w:pPr>
    </w:p>
    <w:p>
      <w:pPr>
        <w:pStyle w:val="157"/>
        <w:rPr>
          <w:ins w:id="143" w:author="ZTE_Wubin" w:date="2021-10-21T09:09:41Z"/>
          <w:color w:val="auto"/>
          <w:sz w:val="20"/>
          <w:szCs w:val="20"/>
        </w:rPr>
      </w:pPr>
      <w:ins w:id="144" w:author="ZTE_Wubin" w:date="2021-10-21T09:09:41Z">
        <w:r>
          <w:rPr>
            <w:color w:val="auto"/>
            <w:sz w:val="20"/>
            <w:szCs w:val="20"/>
          </w:rPr>
          <w:t>Table 7.3B.3.3.4-1: ΔR</w:t>
        </w:r>
      </w:ins>
      <w:ins w:id="145" w:author="ZTE_Wubin" w:date="2021-10-21T09:09:41Z">
        <w:r>
          <w:rPr>
            <w:color w:val="auto"/>
            <w:sz w:val="20"/>
            <w:szCs w:val="20"/>
            <w:vertAlign w:val="subscript"/>
          </w:rPr>
          <w:t>IB,c</w:t>
        </w:r>
      </w:ins>
      <w:ins w:id="146" w:author="ZTE_Wubin" w:date="2021-10-21T09:09:41Z">
        <w:r>
          <w:rPr>
            <w:color w:val="auto"/>
            <w:sz w:val="20"/>
            <w:szCs w:val="20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47" w:author="ZTE_Wubin" w:date="2021-10-21T09:09:41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148" w:author="ZTE_Wubin" w:date="2021-10-21T09:09:41Z"/>
                <w:color w:val="auto"/>
              </w:rPr>
            </w:pPr>
            <w:ins w:id="149" w:author="ZTE_Wubin" w:date="2021-10-21T09:09:41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150" w:author="ZTE_Wubin" w:date="2021-10-21T09:09:41Z"/>
                <w:color w:val="auto"/>
              </w:rPr>
            </w:pPr>
            <w:ins w:id="151" w:author="ZTE_Wubin" w:date="2021-10-21T09:09:41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152" w:author="ZTE_Wubin" w:date="2021-10-21T09:09:41Z"/>
                <w:color w:val="auto"/>
              </w:rPr>
            </w:pPr>
            <w:ins w:id="153" w:author="ZTE_Wubin" w:date="2021-10-21T09:09:41Z">
              <w:r>
                <w:rPr>
                  <w:rFonts w:cs="Arial"/>
                  <w:color w:val="auto"/>
                </w:rPr>
                <w:t>ΔR</w:t>
              </w:r>
            </w:ins>
            <w:ins w:id="154" w:author="ZTE_Wubin" w:date="2021-10-21T09:09:41Z">
              <w:r>
                <w:rPr>
                  <w:rFonts w:cs="Arial"/>
                  <w:color w:val="auto"/>
                  <w:vertAlign w:val="subscript"/>
                </w:rPr>
                <w:t>IB,c</w:t>
              </w:r>
            </w:ins>
            <w:ins w:id="155" w:author="ZTE_Wubin" w:date="2021-10-21T09:09:41Z">
              <w:r>
                <w:rPr>
                  <w:rFonts w:cs="Arial"/>
                  <w:color w:val="auto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6" w:author="ZTE_Wubin" w:date="2021-10-21T09:09:41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157" w:author="ZTE_Wubin" w:date="2021-10-21T09:09:41Z"/>
                <w:color w:val="auto"/>
              </w:rPr>
            </w:pPr>
            <w:ins w:id="158" w:author="ZTE_Wubin" w:date="2021-10-21T09:09:41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DC_1-</w:t>
              </w:r>
            </w:ins>
            <w:ins w:id="159" w:author="ZTE_Wubin" w:date="2021-10-21T09:09:41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160" w:author="ZTE_Wubin" w:date="2021-10-21T09:09:41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61" w:author="ZTE_Wubin" w:date="2021-10-21T09:09:41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162" w:author="ZTE_Wubin" w:date="2021-10-21T09:09:41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_n3</w:t>
              </w:r>
            </w:ins>
            <w:ins w:id="163" w:author="ZTE_Wubin" w:date="2021-10-21T09:09:41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64" w:author="ZTE_Wubin" w:date="2021-10-21T09:09:41Z"/>
                <w:color w:val="auto"/>
              </w:rPr>
            </w:pPr>
            <w:ins w:id="165" w:author="ZTE_Wubin" w:date="2021-10-21T09:09:41Z">
              <w:r>
                <w:rPr>
                  <w:color w:val="auto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66" w:author="ZTE_Wubin" w:date="2021-10-21T09:09:41Z"/>
                <w:color w:val="auto"/>
              </w:rPr>
            </w:pPr>
            <w:ins w:id="167" w:author="ZTE_Wubin" w:date="2021-10-21T09:09:41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8" w:author="ZTE_Wubin" w:date="2021-10-21T09:09:41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69" w:author="ZTE_Wubin" w:date="2021-10-21T09:09:41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70" w:author="ZTE_Wubin" w:date="2021-10-21T09:09:41Z"/>
                <w:rFonts w:hint="eastAsia" w:eastAsia="宋体"/>
                <w:color w:val="auto"/>
                <w:lang w:eastAsia="zh-CN"/>
              </w:rPr>
            </w:pPr>
            <w:ins w:id="171" w:author="ZTE_Wubin" w:date="2021-10-21T09:09:41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72" w:author="ZTE_Wubin" w:date="2021-10-21T09:09:41Z"/>
                <w:color w:val="auto"/>
              </w:rPr>
            </w:pPr>
            <w:ins w:id="173" w:author="ZTE_Wubin" w:date="2021-10-21T09:09:41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4" w:author="ZTE_Wubin" w:date="2021-10-21T09:09:41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75" w:author="ZTE_Wubin" w:date="2021-10-21T09:09:41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76" w:author="ZTE_Wubin" w:date="2021-10-21T09:09:41Z"/>
                <w:rFonts w:hint="default"/>
                <w:color w:val="auto"/>
                <w:lang w:val="en-US"/>
              </w:rPr>
            </w:pPr>
            <w:ins w:id="177" w:author="ZTE_Wubin" w:date="2021-10-21T09:09:41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78" w:author="ZTE_Wubin" w:date="2021-10-21T09:09:41Z"/>
                <w:color w:val="auto"/>
              </w:rPr>
            </w:pPr>
            <w:ins w:id="179" w:author="ZTE_Wubin" w:date="2021-10-21T09:09:41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0" w:author="ZTE_Wubin" w:date="2021-10-21T09:09:41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81" w:author="ZTE_Wubin" w:date="2021-10-21T09:09:41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82" w:author="ZTE_Wubin" w:date="2021-10-21T09:09:41Z"/>
                <w:rFonts w:hint="default"/>
                <w:color w:val="auto"/>
                <w:lang w:val="en-US"/>
              </w:rPr>
            </w:pPr>
            <w:ins w:id="183" w:author="ZTE_Wubin" w:date="2021-10-21T09:09:41Z">
              <w:r>
                <w:rPr>
                  <w:color w:val="auto"/>
                  <w:lang w:val="fi-FI"/>
                </w:rPr>
                <w:t>n</w:t>
              </w:r>
            </w:ins>
            <w:ins w:id="184" w:author="ZTE_Wubin" w:date="2021-10-21T09:09:41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85" w:author="ZTE_Wubin" w:date="2021-10-21T09:09:41Z"/>
                <w:color w:val="auto"/>
              </w:rPr>
            </w:pPr>
            <w:ins w:id="186" w:author="ZTE_Wubin" w:date="2021-10-21T09:09:41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</w:tbl>
    <w:p>
      <w:pPr>
        <w:jc w:val="center"/>
        <w:rPr>
          <w:ins w:id="187" w:author="ZTE_Wubin" w:date="2021-10-21T09:09:41Z"/>
          <w:b/>
          <w:color w:val="auto"/>
          <w:sz w:val="22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188" w:author="ZTE_Wubin" w:date="2021-10-21T09:09:41Z"/>
          <w:rFonts w:ascii="Arial" w:hAnsi="Arial" w:cs="Arial"/>
          <w:color w:val="auto"/>
          <w:sz w:val="28"/>
          <w:szCs w:val="28"/>
        </w:rPr>
      </w:pPr>
      <w:ins w:id="189" w:author="ZTE_Wubin" w:date="2021-10-21T09:09:41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190" w:author="ZTE_Wubin" w:date="2021-10-21T09:09:41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.3</w:t>
        </w:r>
      </w:ins>
      <w:ins w:id="191" w:author="ZTE_Wubin" w:date="2021-10-21T09:09:41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92" w:author="ZTE_Wubin" w:date="2021-10-21T09:09:41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Reference sensitivity exceptions</w:t>
        </w:r>
      </w:ins>
    </w:p>
    <w:p>
      <w:pPr>
        <w:rPr>
          <w:ins w:id="193" w:author="ZTE_Wubin" w:date="2021-10-21T09:09:41Z"/>
          <w:sz w:val="20"/>
          <w:szCs w:val="20"/>
        </w:rPr>
      </w:pPr>
      <w:ins w:id="194" w:author="ZTE_Wubin" w:date="2021-10-21T09:09:41Z">
        <w:r>
          <w:rPr>
            <w:sz w:val="20"/>
            <w:szCs w:val="20"/>
          </w:rPr>
          <w:t>There is no additional MSD requirement for this configuration.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EB5FD6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3FF3DAD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D70ABF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31622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4F64E1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55AE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70F9B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5391D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2021-10-22T08:15:45Z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